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5AE703E4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937FB7">
        <w:rPr>
          <w:rFonts w:ascii="Arial" w:hAnsi="Arial" w:cs="Arial"/>
          <w:b/>
          <w:sz w:val="24"/>
          <w:lang w:val="en-US"/>
        </w:rPr>
        <w:t>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126B7B" w:rsidRPr="00126B7B">
        <w:rPr>
          <w:rFonts w:ascii="Arial" w:hAnsi="Arial" w:cs="Arial"/>
          <w:b/>
          <w:sz w:val="24"/>
          <w:lang w:val="en-US"/>
        </w:rPr>
        <w:t>R5-224309</w:t>
      </w:r>
      <w:r w:rsidR="009B16BB" w:rsidRPr="009B16BB">
        <w:rPr>
          <w:rFonts w:ascii="Arial" w:hAnsi="Arial" w:cs="Arial"/>
          <w:b/>
          <w:sz w:val="24"/>
          <w:highlight w:val="cyan"/>
          <w:lang w:val="en-US"/>
        </w:rPr>
        <w:t>r1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F24244">
        <w:rPr>
          <w:rFonts w:ascii="Arial" w:hAnsi="Arial" w:cs="Arial"/>
          <w:b/>
          <w:sz w:val="24"/>
        </w:rPr>
        <w:t>15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="00177BB9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</w:t>
      </w:r>
      <w:r w:rsidR="00F24244">
        <w:rPr>
          <w:rFonts w:ascii="Arial" w:hAnsi="Arial" w:cs="Arial"/>
          <w:b/>
          <w:sz w:val="24"/>
        </w:rPr>
        <w:t>6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1524EB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959674" w:rsidR="001E41F3" w:rsidRPr="00410371" w:rsidRDefault="0026214E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26214E">
              <w:rPr>
                <w:b/>
                <w:noProof/>
                <w:sz w:val="28"/>
              </w:rPr>
              <w:t>1409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D372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24EB">
              <w:rPr>
                <w:b/>
                <w:sz w:val="28"/>
              </w:rPr>
              <w:t>1</w:t>
            </w:r>
            <w:r w:rsidR="00403A09" w:rsidRPr="001524EB">
              <w:rPr>
                <w:b/>
                <w:sz w:val="28"/>
              </w:rPr>
              <w:t>7</w:t>
            </w:r>
            <w:r w:rsidRPr="001524EB">
              <w:rPr>
                <w:b/>
                <w:sz w:val="28"/>
              </w:rPr>
              <w:t>.</w:t>
            </w:r>
            <w:r w:rsidR="009441C9" w:rsidRPr="001524EB">
              <w:rPr>
                <w:b/>
                <w:sz w:val="28"/>
              </w:rPr>
              <w:t>5</w:t>
            </w:r>
            <w:r w:rsidRPr="001524E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FC4622" w:rsidR="001E41F3" w:rsidRDefault="001524EB">
            <w:pPr>
              <w:pStyle w:val="CRCoverPage"/>
              <w:spacing w:after="0"/>
              <w:ind w:left="100"/>
              <w:rPr>
                <w:noProof/>
              </w:rPr>
            </w:pPr>
            <w:r w:rsidRPr="001524EB">
              <w:t xml:space="preserve">PC1 MU - General Editor notes update in 38.521-3 FR2 </w:t>
            </w:r>
            <w:r w:rsidR="00F10157">
              <w:t>R</w:t>
            </w:r>
            <w:r w:rsidRPr="001524EB">
              <w:t>x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1524EB">
              <w:t xml:space="preserve">TEI15_Test, </w:t>
            </w:r>
            <w:r w:rsidR="00410647" w:rsidRPr="001524EB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589D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BA7A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A7A5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524EB">
              <w:t>Rel-1</w:t>
            </w:r>
            <w:r w:rsidR="00BA0FFB" w:rsidRPr="001524E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14E72" w14:textId="77777777" w:rsidR="001E41F3" w:rsidRDefault="00D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</w:t>
            </w:r>
            <w:r w:rsidR="001524EB">
              <w:rPr>
                <w:noProof/>
              </w:rPr>
              <w:t>PC1 MU</w:t>
            </w:r>
            <w:r>
              <w:rPr>
                <w:noProof/>
              </w:rPr>
              <w:t xml:space="preserve"> and TTs</w:t>
            </w:r>
            <w:r w:rsidR="001524EB">
              <w:rPr>
                <w:noProof/>
              </w:rPr>
              <w:t xml:space="preserve"> are being defined in 38.903 and </w:t>
            </w:r>
            <w:r>
              <w:rPr>
                <w:noProof/>
              </w:rPr>
              <w:t xml:space="preserve">38.521-2 for SA test cases. </w:t>
            </w:r>
            <w:r w:rsidR="00C51141">
              <w:rPr>
                <w:noProof/>
              </w:rPr>
              <w:t>Corresponding FR2 NSA test cases need to be updated accordingly.</w:t>
            </w:r>
          </w:p>
          <w:p w14:paraId="708AA7DE" w14:textId="54D6710C" w:rsidR="00BC55C5" w:rsidRDefault="00BC5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deal correctly with the meeting agenda item, this CR is only focused on updating </w:t>
            </w:r>
            <w:r w:rsidR="00F10157">
              <w:rPr>
                <w:noProof/>
              </w:rPr>
              <w:t>R</w:t>
            </w:r>
            <w:r>
              <w:rPr>
                <w:noProof/>
              </w:rPr>
              <w:t>X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4A2712" w:rsidR="001E41F3" w:rsidRDefault="00BC5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clauses affected, updated the editor notes</w:t>
            </w:r>
            <w:r w:rsidR="00BB3886">
              <w:rPr>
                <w:noProof/>
              </w:rPr>
              <w:t xml:space="preserve"> to reflect MU and TT for PC1</w:t>
            </w:r>
            <w:r w:rsidR="00E62419">
              <w:rPr>
                <w:noProof/>
              </w:rPr>
              <w:t xml:space="preserve"> are now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5BD4E" w:rsidR="001E41F3" w:rsidRDefault="00C51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184B49" w:rsidR="001E41F3" w:rsidRDefault="00740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7.3B.2.4</w:t>
            </w:r>
            <w:r w:rsidR="00496775">
              <w:rPr>
                <w:noProof/>
              </w:rPr>
              <w:t>, 7.3B.4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5005D" w14:textId="052E57A5" w:rsidR="007D1C02" w:rsidRDefault="007D1C02" w:rsidP="007D1C02">
            <w:pPr>
              <w:pStyle w:val="CRCoverPage"/>
              <w:spacing w:after="0"/>
              <w:ind w:left="100"/>
              <w:rPr>
                <w:noProof/>
              </w:rPr>
            </w:pPr>
            <w:r w:rsidRPr="00044D94">
              <w:rPr>
                <w:noProof/>
                <w:highlight w:val="cyan"/>
              </w:rPr>
              <w:t>R</w:t>
            </w:r>
            <w:r>
              <w:rPr>
                <w:noProof/>
                <w:highlight w:val="cyan"/>
              </w:rPr>
              <w:t>1</w:t>
            </w:r>
            <w:r w:rsidRPr="00044D94">
              <w:rPr>
                <w:noProof/>
                <w:highlight w:val="cyan"/>
              </w:rPr>
              <w:t>:</w:t>
            </w:r>
          </w:p>
          <w:p w14:paraId="55869EDC" w14:textId="63EB951B" w:rsidR="008863B9" w:rsidRDefault="007D1C02" w:rsidP="007D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-Editor’s note update to better clarify PC1 MU and TT are not completed for FR2b or ETC</w:t>
            </w:r>
            <w:r w:rsidR="005F2065">
              <w:rPr>
                <w:noProof/>
              </w:rPr>
              <w:t xml:space="preserve"> for REFSENS</w:t>
            </w:r>
            <w:r>
              <w:rPr>
                <w:noProof/>
              </w:rPr>
              <w:t>.</w:t>
            </w:r>
          </w:p>
          <w:p w14:paraId="6ACA4173" w14:textId="4FF03358" w:rsidR="00D30DAE" w:rsidRDefault="00D30DAE" w:rsidP="007D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5F2065">
              <w:rPr>
                <w:noProof/>
              </w:rPr>
              <w:t xml:space="preserve">Added PC1 to editor’s note for </w:t>
            </w:r>
            <w:r w:rsidR="00496775">
              <w:rPr>
                <w:noProof/>
              </w:rPr>
              <w:t>espherical coverage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572BA325" w14:textId="1E6BA014" w:rsidR="00120861" w:rsidRDefault="00120861" w:rsidP="00120861">
      <w:pPr>
        <w:pStyle w:val="Heading4"/>
        <w:rPr>
          <w:ins w:id="3" w:author="Adan Toril" w:date="2022-07-27T15:51:00Z"/>
        </w:rPr>
      </w:pPr>
      <w:bookmarkStart w:id="4" w:name="_Toc43977130"/>
      <w:bookmarkStart w:id="5" w:name="_Toc52213708"/>
      <w:bookmarkStart w:id="6" w:name="_Toc60743173"/>
      <w:bookmarkStart w:id="7" w:name="_Toc68206351"/>
      <w:bookmarkStart w:id="8" w:name="_Toc75972149"/>
      <w:bookmarkStart w:id="9" w:name="_Toc85051587"/>
      <w:bookmarkStart w:id="10" w:name="_Toc90493609"/>
      <w:bookmarkStart w:id="11" w:name="_Toc90494249"/>
      <w:bookmarkStart w:id="12" w:name="_Toc100094290"/>
      <w:bookmarkStart w:id="13" w:name="_Toc106872983"/>
      <w:r w:rsidRPr="006910BE">
        <w:t>7.3B.2.4</w:t>
      </w:r>
      <w:r w:rsidRPr="006910BE">
        <w:tab/>
        <w:t>Reference sensitivity for Inter-band EN-DC including FR2</w:t>
      </w:r>
      <w:bookmarkEnd w:id="4"/>
      <w:bookmarkEnd w:id="5"/>
      <w:bookmarkEnd w:id="6"/>
      <w:bookmarkEnd w:id="7"/>
      <w:r w:rsidRPr="006910BE">
        <w:t xml:space="preserve"> (1 NR CC)</w:t>
      </w:r>
      <w:bookmarkEnd w:id="8"/>
      <w:bookmarkEnd w:id="9"/>
      <w:bookmarkEnd w:id="10"/>
      <w:bookmarkEnd w:id="11"/>
      <w:bookmarkEnd w:id="12"/>
      <w:bookmarkEnd w:id="13"/>
    </w:p>
    <w:p w14:paraId="7E3F79CB" w14:textId="77777777" w:rsidR="00740533" w:rsidRPr="006910BE" w:rsidRDefault="00740533" w:rsidP="00740533">
      <w:pPr>
        <w:pStyle w:val="EditorsNote"/>
        <w:rPr>
          <w:ins w:id="14" w:author="Adan Toril" w:date="2022-07-27T15:51:00Z"/>
        </w:rPr>
      </w:pPr>
      <w:ins w:id="15" w:author="Adan Toril" w:date="2022-07-27T15:51:00Z">
        <w:r w:rsidRPr="006910BE">
          <w:t>Editor's note:</w:t>
        </w:r>
        <w:r w:rsidRPr="006910BE">
          <w:tab/>
          <w:t>The following aspects are either missing or not yet determined:</w:t>
        </w:r>
      </w:ins>
    </w:p>
    <w:p w14:paraId="21E8E254" w14:textId="5A29BD8C" w:rsidR="00740533" w:rsidRPr="00740533" w:rsidRDefault="00740533" w:rsidP="00740533">
      <w:pPr>
        <w:pStyle w:val="EditorsNote"/>
      </w:pPr>
      <w:ins w:id="16" w:author="Adan Toril" w:date="2022-07-27T15:51:00Z">
        <w:r w:rsidRPr="006910BE">
          <w:t>-</w:t>
        </w:r>
        <w:r w:rsidRPr="006910BE">
          <w:tab/>
          <w:t>Measurement Uncertainties and Test Tolerances are FFS for power class</w:t>
        </w:r>
      </w:ins>
      <w:ins w:id="17" w:author="Adan Toril" w:date="2022-08-24T13:07:00Z">
        <w:r w:rsidR="00376EBB">
          <w:t xml:space="preserve"> </w:t>
        </w:r>
        <w:r w:rsidR="00376EBB" w:rsidRPr="00376EBB">
          <w:rPr>
            <w:highlight w:val="cyan"/>
          </w:rPr>
          <w:t>1</w:t>
        </w:r>
        <w:r w:rsidR="00376EBB" w:rsidRPr="00350958">
          <w:rPr>
            <w:highlight w:val="cyan"/>
          </w:rPr>
          <w:t xml:space="preserve"> (FR2b, ETC)</w:t>
        </w:r>
        <w:r w:rsidR="00376EBB">
          <w:t>,</w:t>
        </w:r>
      </w:ins>
      <w:ins w:id="18" w:author="Adan Toril" w:date="2022-07-27T15:51:00Z">
        <w:r w:rsidRPr="006910BE">
          <w:t xml:space="preserve"> 2 and 4.</w:t>
        </w:r>
      </w:ins>
    </w:p>
    <w:p w14:paraId="401E9CBB" w14:textId="77777777" w:rsidR="00120861" w:rsidRPr="006910BE" w:rsidRDefault="00120861" w:rsidP="00120861">
      <w:pPr>
        <w:pStyle w:val="H6"/>
      </w:pPr>
      <w:r w:rsidRPr="006910BE">
        <w:t>7.3B.2.4.1</w:t>
      </w:r>
      <w:r w:rsidRPr="006910BE">
        <w:tab/>
        <w:t>Test purpose</w:t>
      </w:r>
    </w:p>
    <w:p w14:paraId="716F870D" w14:textId="77777777" w:rsidR="00120861" w:rsidRPr="006910BE" w:rsidRDefault="00120861" w:rsidP="00120861">
      <w:r w:rsidRPr="006910BE">
        <w:t>Same test purpose as in clause 7.3.2.1 in TS 38.521-2 [9] for the NR carrier.</w:t>
      </w:r>
    </w:p>
    <w:p w14:paraId="5E9CE4BF" w14:textId="77777777" w:rsidR="00120861" w:rsidRPr="006910BE" w:rsidRDefault="00120861" w:rsidP="00120861">
      <w:pPr>
        <w:pStyle w:val="H6"/>
      </w:pPr>
      <w:r w:rsidRPr="006910BE">
        <w:t>7.3B.2.4.2</w:t>
      </w:r>
      <w:r w:rsidRPr="006910BE">
        <w:tab/>
        <w:t>Test applicability</w:t>
      </w:r>
    </w:p>
    <w:p w14:paraId="44006A4C" w14:textId="77777777" w:rsidR="00120861" w:rsidRPr="006910BE" w:rsidRDefault="00120861" w:rsidP="00120861">
      <w:r w:rsidRPr="006910BE">
        <w:t>This test case applies to all types of E-UTRA UE release 15 and forward, supporting inter-band EN-DC including FR2</w:t>
      </w:r>
      <w:r w:rsidRPr="006910BE">
        <w:rPr>
          <w:rFonts w:eastAsia="SimSun"/>
        </w:rPr>
        <w:t xml:space="preserve"> with 1 NR DL CC</w:t>
      </w:r>
      <w:r w:rsidRPr="006910BE">
        <w:t>.</w:t>
      </w:r>
    </w:p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0D971A3F" w14:textId="10422624" w:rsidR="00EB47C1" w:rsidRDefault="00EB47C1" w:rsidP="00EB47C1">
      <w:pPr>
        <w:pStyle w:val="Heading3"/>
        <w:rPr>
          <w:ins w:id="19" w:author="Adan Toril" w:date="2022-07-27T15:51:00Z"/>
          <w:rFonts w:cs="Arial"/>
        </w:rPr>
      </w:pPr>
      <w:bookmarkStart w:id="20" w:name="_Toc85051612"/>
      <w:bookmarkStart w:id="21" w:name="_Toc90493634"/>
      <w:bookmarkStart w:id="22" w:name="_Toc90494274"/>
      <w:bookmarkStart w:id="23" w:name="_Toc100094316"/>
      <w:bookmarkStart w:id="24" w:name="_Toc106873009"/>
      <w:r w:rsidRPr="006910BE">
        <w:t>7.3B.4</w:t>
      </w:r>
      <w:r w:rsidRPr="006910BE">
        <w:tab/>
      </w:r>
      <w:r w:rsidRPr="006910BE">
        <w:rPr>
          <w:rFonts w:cs="Arial"/>
        </w:rPr>
        <w:t>EIS Spherical Coverage for Inter-band EN-DC including FR2 (1 NR CC)</w:t>
      </w:r>
      <w:bookmarkEnd w:id="20"/>
      <w:bookmarkEnd w:id="21"/>
      <w:bookmarkEnd w:id="22"/>
      <w:bookmarkEnd w:id="23"/>
      <w:bookmarkEnd w:id="24"/>
    </w:p>
    <w:p w14:paraId="1337534A" w14:textId="77777777" w:rsidR="00740533" w:rsidRPr="006910BE" w:rsidRDefault="00740533" w:rsidP="00740533">
      <w:pPr>
        <w:pStyle w:val="EditorsNote"/>
        <w:rPr>
          <w:ins w:id="25" w:author="Adan Toril" w:date="2022-07-27T15:51:00Z"/>
        </w:rPr>
      </w:pPr>
      <w:ins w:id="26" w:author="Adan Toril" w:date="2022-07-27T15:51:00Z">
        <w:r w:rsidRPr="006910BE">
          <w:t>Editor's note:</w:t>
        </w:r>
        <w:r w:rsidRPr="006910BE">
          <w:tab/>
          <w:t>The following aspects are either missing or not yet determined:</w:t>
        </w:r>
      </w:ins>
    </w:p>
    <w:p w14:paraId="54BDDF96" w14:textId="6529401D" w:rsidR="00740533" w:rsidRPr="00740533" w:rsidRDefault="00740533" w:rsidP="00740533">
      <w:pPr>
        <w:pStyle w:val="EditorsNote"/>
      </w:pPr>
      <w:ins w:id="27" w:author="Adan Toril" w:date="2022-07-27T15:51:00Z">
        <w:r w:rsidRPr="006910BE">
          <w:t>-</w:t>
        </w:r>
        <w:r w:rsidRPr="006910BE">
          <w:tab/>
          <w:t>Measurement Uncertainties and Test Tolerances are FFS for power class</w:t>
        </w:r>
      </w:ins>
      <w:ins w:id="28" w:author="Adan Toril" w:date="2022-08-24T13:07:00Z">
        <w:r w:rsidR="00376EBB">
          <w:t xml:space="preserve"> </w:t>
        </w:r>
        <w:r w:rsidR="00376EBB" w:rsidRPr="00376EBB">
          <w:rPr>
            <w:highlight w:val="cyan"/>
          </w:rPr>
          <w:t>1,</w:t>
        </w:r>
      </w:ins>
      <w:ins w:id="29" w:author="Adan Toril" w:date="2022-07-27T15:51:00Z">
        <w:r w:rsidRPr="006910BE">
          <w:t xml:space="preserve"> 2 and 4.</w:t>
        </w:r>
      </w:ins>
    </w:p>
    <w:p w14:paraId="78D6ACB0" w14:textId="77777777" w:rsidR="00EB47C1" w:rsidRPr="006910BE" w:rsidRDefault="00EB47C1" w:rsidP="00EB47C1">
      <w:pPr>
        <w:pStyle w:val="H6"/>
      </w:pPr>
      <w:r w:rsidRPr="006910BE">
        <w:t>7.3B.4.1</w:t>
      </w:r>
      <w:r w:rsidRPr="006910BE">
        <w:tab/>
        <w:t>Test purpose</w:t>
      </w:r>
    </w:p>
    <w:p w14:paraId="5EABD8EB" w14:textId="77777777" w:rsidR="00EB47C1" w:rsidRPr="006910BE" w:rsidRDefault="00EB47C1" w:rsidP="00EB47C1">
      <w:r w:rsidRPr="006910BE">
        <w:t>Same test purpose as in clause 7.3.4.1 in TS 38.521-2 [9] for the NR carrier.</w:t>
      </w:r>
    </w:p>
    <w:p w14:paraId="01AD8851" w14:textId="77777777" w:rsidR="00EB47C1" w:rsidRPr="006910BE" w:rsidRDefault="00EB47C1" w:rsidP="00EB47C1">
      <w:pPr>
        <w:pStyle w:val="H6"/>
      </w:pPr>
      <w:r w:rsidRPr="006910BE">
        <w:t>7.3B.4.2</w:t>
      </w:r>
      <w:r w:rsidRPr="006910BE">
        <w:tab/>
        <w:t>Test applicability</w:t>
      </w:r>
    </w:p>
    <w:p w14:paraId="79532FD6" w14:textId="77777777" w:rsidR="00EB47C1" w:rsidRPr="006910BE" w:rsidRDefault="00EB47C1" w:rsidP="00EB47C1">
      <w:r w:rsidRPr="006910BE">
        <w:t>This test case applies to all types of E-UTRA UE release 15 and forward, supporting inter-band EN-DC including FR2</w:t>
      </w:r>
      <w:r w:rsidRPr="006910BE">
        <w:rPr>
          <w:rFonts w:eastAsia="SimSun"/>
        </w:rPr>
        <w:t xml:space="preserve"> with 1 NR DL CC</w:t>
      </w:r>
      <w:r w:rsidRPr="006910BE">
        <w:t>.</w:t>
      </w:r>
    </w:p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A808D" w14:textId="77777777" w:rsidR="00405B29" w:rsidRDefault="00405B29">
      <w:r>
        <w:separator/>
      </w:r>
    </w:p>
  </w:endnote>
  <w:endnote w:type="continuationSeparator" w:id="0">
    <w:p w14:paraId="3E673885" w14:textId="77777777" w:rsidR="00405B29" w:rsidRDefault="00405B29">
      <w:r>
        <w:continuationSeparator/>
      </w:r>
    </w:p>
  </w:endnote>
  <w:endnote w:type="continuationNotice" w:id="1">
    <w:p w14:paraId="4EA414FD" w14:textId="77777777" w:rsidR="00405B29" w:rsidRDefault="00405B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EE3DB" w14:textId="77777777" w:rsidR="00405B29" w:rsidRDefault="00405B29">
      <w:r>
        <w:separator/>
      </w:r>
    </w:p>
  </w:footnote>
  <w:footnote w:type="continuationSeparator" w:id="0">
    <w:p w14:paraId="0A61F88F" w14:textId="77777777" w:rsidR="00405B29" w:rsidRDefault="00405B29">
      <w:r>
        <w:continuationSeparator/>
      </w:r>
    </w:p>
  </w:footnote>
  <w:footnote w:type="continuationNotice" w:id="1">
    <w:p w14:paraId="096D07C8" w14:textId="77777777" w:rsidR="00405B29" w:rsidRDefault="00405B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F4804"/>
    <w:rsid w:val="0011410D"/>
    <w:rsid w:val="00120861"/>
    <w:rsid w:val="001229C8"/>
    <w:rsid w:val="00126B7B"/>
    <w:rsid w:val="00145D43"/>
    <w:rsid w:val="001524EB"/>
    <w:rsid w:val="00166CFE"/>
    <w:rsid w:val="00177BB9"/>
    <w:rsid w:val="00192C46"/>
    <w:rsid w:val="001A08B3"/>
    <w:rsid w:val="001A7B60"/>
    <w:rsid w:val="001B52F0"/>
    <w:rsid w:val="001B7A65"/>
    <w:rsid w:val="001D2F42"/>
    <w:rsid w:val="001E41F3"/>
    <w:rsid w:val="0026004D"/>
    <w:rsid w:val="0026214E"/>
    <w:rsid w:val="002640DD"/>
    <w:rsid w:val="00275D12"/>
    <w:rsid w:val="00277CF2"/>
    <w:rsid w:val="00284FEB"/>
    <w:rsid w:val="002860C4"/>
    <w:rsid w:val="002B5741"/>
    <w:rsid w:val="002E472E"/>
    <w:rsid w:val="00305409"/>
    <w:rsid w:val="00312743"/>
    <w:rsid w:val="003609EF"/>
    <w:rsid w:val="0036231A"/>
    <w:rsid w:val="00374284"/>
    <w:rsid w:val="00374DD4"/>
    <w:rsid w:val="00376EBB"/>
    <w:rsid w:val="003D5E0B"/>
    <w:rsid w:val="003E1A36"/>
    <w:rsid w:val="003F7D5B"/>
    <w:rsid w:val="00403A09"/>
    <w:rsid w:val="00405B29"/>
    <w:rsid w:val="00410371"/>
    <w:rsid w:val="00410647"/>
    <w:rsid w:val="004242F1"/>
    <w:rsid w:val="00483F0A"/>
    <w:rsid w:val="00496775"/>
    <w:rsid w:val="004B75B7"/>
    <w:rsid w:val="0051580D"/>
    <w:rsid w:val="00547111"/>
    <w:rsid w:val="00554F5B"/>
    <w:rsid w:val="00592D74"/>
    <w:rsid w:val="005E2C44"/>
    <w:rsid w:val="005F2065"/>
    <w:rsid w:val="00615EEC"/>
    <w:rsid w:val="00621188"/>
    <w:rsid w:val="006257ED"/>
    <w:rsid w:val="00656623"/>
    <w:rsid w:val="00665C47"/>
    <w:rsid w:val="00695808"/>
    <w:rsid w:val="006B46FB"/>
    <w:rsid w:val="006B55C3"/>
    <w:rsid w:val="006D27D2"/>
    <w:rsid w:val="006E21FB"/>
    <w:rsid w:val="00740533"/>
    <w:rsid w:val="00740F98"/>
    <w:rsid w:val="00743960"/>
    <w:rsid w:val="00770C52"/>
    <w:rsid w:val="00792342"/>
    <w:rsid w:val="007977A8"/>
    <w:rsid w:val="007B1240"/>
    <w:rsid w:val="007B512A"/>
    <w:rsid w:val="007C2097"/>
    <w:rsid w:val="007D1C02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B798B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B16BB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3886"/>
    <w:rsid w:val="00BB5DFC"/>
    <w:rsid w:val="00BC55C5"/>
    <w:rsid w:val="00BD279D"/>
    <w:rsid w:val="00BD4CC7"/>
    <w:rsid w:val="00BD6BB8"/>
    <w:rsid w:val="00C032E1"/>
    <w:rsid w:val="00C03DEE"/>
    <w:rsid w:val="00C51141"/>
    <w:rsid w:val="00C66BA2"/>
    <w:rsid w:val="00C95985"/>
    <w:rsid w:val="00CC5026"/>
    <w:rsid w:val="00CC68D0"/>
    <w:rsid w:val="00CE3C59"/>
    <w:rsid w:val="00D03F9A"/>
    <w:rsid w:val="00D06D51"/>
    <w:rsid w:val="00D24991"/>
    <w:rsid w:val="00D30DAE"/>
    <w:rsid w:val="00D50255"/>
    <w:rsid w:val="00D66520"/>
    <w:rsid w:val="00DA75B8"/>
    <w:rsid w:val="00DC457B"/>
    <w:rsid w:val="00DE34CF"/>
    <w:rsid w:val="00E13F3D"/>
    <w:rsid w:val="00E34898"/>
    <w:rsid w:val="00E62419"/>
    <w:rsid w:val="00E7085C"/>
    <w:rsid w:val="00EB09B7"/>
    <w:rsid w:val="00EB47C1"/>
    <w:rsid w:val="00EE7D7C"/>
    <w:rsid w:val="00F10157"/>
    <w:rsid w:val="00F15DBA"/>
    <w:rsid w:val="00F24244"/>
    <w:rsid w:val="00F25D98"/>
    <w:rsid w:val="00F300FB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16B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B16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B16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B16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B16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B16B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16BB"/>
    <w:pPr>
      <w:outlineLvl w:val="5"/>
    </w:pPr>
  </w:style>
  <w:style w:type="paragraph" w:styleId="Heading7">
    <w:name w:val="heading 7"/>
    <w:basedOn w:val="H6"/>
    <w:next w:val="Normal"/>
    <w:qFormat/>
    <w:rsid w:val="009B16BB"/>
    <w:pPr>
      <w:outlineLvl w:val="6"/>
    </w:pPr>
  </w:style>
  <w:style w:type="paragraph" w:styleId="Heading8">
    <w:name w:val="heading 8"/>
    <w:basedOn w:val="Heading1"/>
    <w:next w:val="Normal"/>
    <w:qFormat/>
    <w:rsid w:val="009B16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16BB"/>
    <w:pPr>
      <w:outlineLvl w:val="8"/>
    </w:pPr>
  </w:style>
  <w:style w:type="character" w:default="1" w:styleId="DefaultParagraphFont">
    <w:name w:val="Default Paragraph Font"/>
    <w:semiHidden/>
    <w:rsid w:val="009B16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16BB"/>
  </w:style>
  <w:style w:type="paragraph" w:styleId="TOC8">
    <w:name w:val="toc 8"/>
    <w:basedOn w:val="TOC1"/>
    <w:semiHidden/>
    <w:rsid w:val="009B16BB"/>
    <w:pPr>
      <w:spacing w:before="180"/>
      <w:ind w:left="2693" w:hanging="2693"/>
    </w:pPr>
    <w:rPr>
      <w:b/>
    </w:rPr>
  </w:style>
  <w:style w:type="paragraph" w:styleId="TOC1">
    <w:name w:val="toc 1"/>
    <w:semiHidden/>
    <w:rsid w:val="009B16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B16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B16BB"/>
    <w:pPr>
      <w:ind w:left="1701" w:hanging="1701"/>
    </w:pPr>
  </w:style>
  <w:style w:type="paragraph" w:styleId="TOC4">
    <w:name w:val="toc 4"/>
    <w:basedOn w:val="TOC3"/>
    <w:semiHidden/>
    <w:rsid w:val="009B16BB"/>
    <w:pPr>
      <w:ind w:left="1418" w:hanging="1418"/>
    </w:pPr>
  </w:style>
  <w:style w:type="paragraph" w:styleId="TOC3">
    <w:name w:val="toc 3"/>
    <w:basedOn w:val="TOC2"/>
    <w:semiHidden/>
    <w:rsid w:val="009B16BB"/>
    <w:pPr>
      <w:ind w:left="1134" w:hanging="1134"/>
    </w:pPr>
  </w:style>
  <w:style w:type="paragraph" w:styleId="TOC2">
    <w:name w:val="toc 2"/>
    <w:basedOn w:val="TOC1"/>
    <w:semiHidden/>
    <w:rsid w:val="009B16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16BB"/>
    <w:pPr>
      <w:ind w:left="284"/>
    </w:pPr>
  </w:style>
  <w:style w:type="paragraph" w:styleId="Index1">
    <w:name w:val="index 1"/>
    <w:basedOn w:val="Normal"/>
    <w:semiHidden/>
    <w:rsid w:val="009B16BB"/>
    <w:pPr>
      <w:keepLines/>
      <w:spacing w:after="0"/>
    </w:pPr>
  </w:style>
  <w:style w:type="paragraph" w:customStyle="1" w:styleId="ZH">
    <w:name w:val="ZH"/>
    <w:rsid w:val="009B16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B16BB"/>
    <w:pPr>
      <w:outlineLvl w:val="9"/>
    </w:pPr>
  </w:style>
  <w:style w:type="paragraph" w:styleId="ListNumber2">
    <w:name w:val="List Number 2"/>
    <w:basedOn w:val="ListNumber"/>
    <w:rsid w:val="009B16BB"/>
    <w:pPr>
      <w:ind w:left="851"/>
    </w:pPr>
  </w:style>
  <w:style w:type="paragraph" w:styleId="Header">
    <w:name w:val="header"/>
    <w:rsid w:val="009B16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B16BB"/>
    <w:rPr>
      <w:b/>
      <w:position w:val="6"/>
      <w:sz w:val="16"/>
    </w:rPr>
  </w:style>
  <w:style w:type="paragraph" w:styleId="FootnoteText">
    <w:name w:val="footnote text"/>
    <w:basedOn w:val="Normal"/>
    <w:semiHidden/>
    <w:rsid w:val="009B16B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B16BB"/>
    <w:rPr>
      <w:b/>
    </w:rPr>
  </w:style>
  <w:style w:type="paragraph" w:customStyle="1" w:styleId="TAC">
    <w:name w:val="TAC"/>
    <w:basedOn w:val="TAL"/>
    <w:rsid w:val="009B16BB"/>
    <w:pPr>
      <w:jc w:val="center"/>
    </w:pPr>
  </w:style>
  <w:style w:type="paragraph" w:customStyle="1" w:styleId="TF">
    <w:name w:val="TF"/>
    <w:basedOn w:val="TH"/>
    <w:rsid w:val="009B16BB"/>
    <w:pPr>
      <w:keepNext w:val="0"/>
      <w:spacing w:before="0" w:after="240"/>
    </w:pPr>
  </w:style>
  <w:style w:type="paragraph" w:customStyle="1" w:styleId="NO">
    <w:name w:val="NO"/>
    <w:basedOn w:val="Normal"/>
    <w:rsid w:val="009B16BB"/>
    <w:pPr>
      <w:keepLines/>
      <w:ind w:left="1135" w:hanging="851"/>
    </w:pPr>
  </w:style>
  <w:style w:type="paragraph" w:styleId="TOC9">
    <w:name w:val="toc 9"/>
    <w:basedOn w:val="TOC8"/>
    <w:semiHidden/>
    <w:rsid w:val="009B16BB"/>
    <w:pPr>
      <w:ind w:left="1418" w:hanging="1418"/>
    </w:pPr>
  </w:style>
  <w:style w:type="paragraph" w:customStyle="1" w:styleId="EX">
    <w:name w:val="EX"/>
    <w:basedOn w:val="Normal"/>
    <w:rsid w:val="009B16BB"/>
    <w:pPr>
      <w:keepLines/>
      <w:ind w:left="1702" w:hanging="1418"/>
    </w:pPr>
  </w:style>
  <w:style w:type="paragraph" w:customStyle="1" w:styleId="FP">
    <w:name w:val="FP"/>
    <w:basedOn w:val="Normal"/>
    <w:rsid w:val="009B16BB"/>
    <w:pPr>
      <w:spacing w:after="0"/>
    </w:pPr>
  </w:style>
  <w:style w:type="paragraph" w:customStyle="1" w:styleId="LD">
    <w:name w:val="LD"/>
    <w:rsid w:val="009B16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B16BB"/>
    <w:pPr>
      <w:spacing w:after="0"/>
    </w:pPr>
  </w:style>
  <w:style w:type="paragraph" w:customStyle="1" w:styleId="EW">
    <w:name w:val="EW"/>
    <w:basedOn w:val="EX"/>
    <w:rsid w:val="009B16BB"/>
    <w:pPr>
      <w:spacing w:after="0"/>
    </w:pPr>
  </w:style>
  <w:style w:type="paragraph" w:styleId="TOC6">
    <w:name w:val="toc 6"/>
    <w:basedOn w:val="TOC5"/>
    <w:next w:val="Normal"/>
    <w:semiHidden/>
    <w:rsid w:val="009B16BB"/>
    <w:pPr>
      <w:ind w:left="1985" w:hanging="1985"/>
    </w:pPr>
  </w:style>
  <w:style w:type="paragraph" w:styleId="TOC7">
    <w:name w:val="toc 7"/>
    <w:basedOn w:val="TOC6"/>
    <w:next w:val="Normal"/>
    <w:semiHidden/>
    <w:rsid w:val="009B16BB"/>
    <w:pPr>
      <w:ind w:left="2268" w:hanging="2268"/>
    </w:pPr>
  </w:style>
  <w:style w:type="paragraph" w:styleId="ListBullet2">
    <w:name w:val="List Bullet 2"/>
    <w:basedOn w:val="ListBullet"/>
    <w:rsid w:val="009B16BB"/>
    <w:pPr>
      <w:ind w:left="851"/>
    </w:pPr>
  </w:style>
  <w:style w:type="paragraph" w:styleId="ListBullet3">
    <w:name w:val="List Bullet 3"/>
    <w:basedOn w:val="ListBullet2"/>
    <w:rsid w:val="009B16BB"/>
    <w:pPr>
      <w:ind w:left="1135"/>
    </w:pPr>
  </w:style>
  <w:style w:type="paragraph" w:styleId="ListNumber">
    <w:name w:val="List Number"/>
    <w:basedOn w:val="List"/>
    <w:rsid w:val="009B16BB"/>
  </w:style>
  <w:style w:type="paragraph" w:customStyle="1" w:styleId="EQ">
    <w:name w:val="EQ"/>
    <w:basedOn w:val="Normal"/>
    <w:next w:val="Normal"/>
    <w:rsid w:val="009B16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B16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16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16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B16BB"/>
    <w:pPr>
      <w:jc w:val="right"/>
    </w:pPr>
  </w:style>
  <w:style w:type="paragraph" w:customStyle="1" w:styleId="H6">
    <w:name w:val="H6"/>
    <w:basedOn w:val="Heading5"/>
    <w:next w:val="Normal"/>
    <w:link w:val="H6Char"/>
    <w:rsid w:val="009B16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16BB"/>
    <w:pPr>
      <w:ind w:left="851" w:hanging="851"/>
    </w:pPr>
  </w:style>
  <w:style w:type="paragraph" w:customStyle="1" w:styleId="TAL">
    <w:name w:val="TAL"/>
    <w:basedOn w:val="Normal"/>
    <w:rsid w:val="009B16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B16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B16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B16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B16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B16BB"/>
    <w:pPr>
      <w:framePr w:wrap="notBeside" w:y="16161"/>
    </w:pPr>
  </w:style>
  <w:style w:type="character" w:customStyle="1" w:styleId="ZGSM">
    <w:name w:val="ZGSM"/>
    <w:rsid w:val="009B16BB"/>
  </w:style>
  <w:style w:type="paragraph" w:styleId="List2">
    <w:name w:val="List 2"/>
    <w:basedOn w:val="List"/>
    <w:rsid w:val="009B16BB"/>
    <w:pPr>
      <w:ind w:left="851"/>
    </w:pPr>
  </w:style>
  <w:style w:type="paragraph" w:customStyle="1" w:styleId="ZG">
    <w:name w:val="ZG"/>
    <w:rsid w:val="009B16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B16BB"/>
    <w:pPr>
      <w:ind w:left="1135"/>
    </w:pPr>
  </w:style>
  <w:style w:type="paragraph" w:styleId="List4">
    <w:name w:val="List 4"/>
    <w:basedOn w:val="List3"/>
    <w:rsid w:val="009B16BB"/>
    <w:pPr>
      <w:ind w:left="1418"/>
    </w:pPr>
  </w:style>
  <w:style w:type="paragraph" w:styleId="List5">
    <w:name w:val="List 5"/>
    <w:basedOn w:val="List4"/>
    <w:rsid w:val="009B16B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9B16BB"/>
    <w:rPr>
      <w:color w:val="FF0000"/>
    </w:rPr>
  </w:style>
  <w:style w:type="paragraph" w:styleId="List">
    <w:name w:val="List"/>
    <w:basedOn w:val="Normal"/>
    <w:rsid w:val="009B16BB"/>
    <w:pPr>
      <w:ind w:left="568" w:hanging="284"/>
    </w:pPr>
  </w:style>
  <w:style w:type="paragraph" w:styleId="ListBullet">
    <w:name w:val="List Bullet"/>
    <w:basedOn w:val="List"/>
    <w:rsid w:val="009B16BB"/>
  </w:style>
  <w:style w:type="paragraph" w:styleId="ListBullet4">
    <w:name w:val="List Bullet 4"/>
    <w:basedOn w:val="ListBullet3"/>
    <w:rsid w:val="009B16BB"/>
    <w:pPr>
      <w:ind w:left="1418"/>
    </w:pPr>
  </w:style>
  <w:style w:type="paragraph" w:styleId="ListBullet5">
    <w:name w:val="List Bullet 5"/>
    <w:basedOn w:val="ListBullet4"/>
    <w:rsid w:val="009B16BB"/>
    <w:pPr>
      <w:ind w:left="1702"/>
    </w:pPr>
  </w:style>
  <w:style w:type="paragraph" w:customStyle="1" w:styleId="B1">
    <w:name w:val="B1"/>
    <w:basedOn w:val="List"/>
    <w:rsid w:val="009B16BB"/>
  </w:style>
  <w:style w:type="paragraph" w:customStyle="1" w:styleId="B2">
    <w:name w:val="B2"/>
    <w:basedOn w:val="List2"/>
    <w:rsid w:val="009B16BB"/>
  </w:style>
  <w:style w:type="paragraph" w:customStyle="1" w:styleId="B3">
    <w:name w:val="B3"/>
    <w:basedOn w:val="List3"/>
    <w:rsid w:val="009B16BB"/>
  </w:style>
  <w:style w:type="paragraph" w:customStyle="1" w:styleId="B4">
    <w:name w:val="B4"/>
    <w:basedOn w:val="List4"/>
    <w:rsid w:val="009B16BB"/>
  </w:style>
  <w:style w:type="paragraph" w:customStyle="1" w:styleId="B5">
    <w:name w:val="B5"/>
    <w:basedOn w:val="List5"/>
    <w:rsid w:val="009B16BB"/>
  </w:style>
  <w:style w:type="paragraph" w:styleId="Footer">
    <w:name w:val="footer"/>
    <w:basedOn w:val="Header"/>
    <w:rsid w:val="009B16BB"/>
    <w:pPr>
      <w:jc w:val="center"/>
    </w:pPr>
    <w:rPr>
      <w:i/>
    </w:rPr>
  </w:style>
  <w:style w:type="paragraph" w:customStyle="1" w:styleId="ZTD">
    <w:name w:val="ZTD"/>
    <w:basedOn w:val="ZB"/>
    <w:rsid w:val="009B16B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2086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740533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rsid w:val="007D1C0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B89BB4-7F63-461C-9799-ACEAAC80E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54</cp:revision>
  <cp:lastPrinted>1900-01-01T08:00:00Z</cp:lastPrinted>
  <dcterms:created xsi:type="dcterms:W3CDTF">2021-01-08T13:25:00Z</dcterms:created>
  <dcterms:modified xsi:type="dcterms:W3CDTF">2022-08-24T11:08:00Z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